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CE50" w14:textId="77777777" w:rsidR="005901F4" w:rsidRPr="00D43B0C" w:rsidRDefault="005901F4" w:rsidP="005901F4">
      <w:pPr>
        <w:pStyle w:val="Naslov2"/>
        <w:spacing w:before="0" w:after="0"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901F4" w:rsidRPr="00D43B0C" w14:paraId="126C2596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89DD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901F4" w:rsidRPr="00D43B0C" w14:paraId="7767B902" w14:textId="77777777" w:rsidTr="00F44467">
        <w:tc>
          <w:tcPr>
            <w:tcW w:w="1799" w:type="dxa"/>
            <w:gridSpan w:val="3"/>
          </w:tcPr>
          <w:p w14:paraId="59EAB54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B3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 in podporne oblike</w:t>
            </w:r>
          </w:p>
        </w:tc>
      </w:tr>
      <w:tr w:rsidR="005901F4" w:rsidRPr="00D43B0C" w14:paraId="33EEE276" w14:textId="77777777" w:rsidTr="00F44467">
        <w:tc>
          <w:tcPr>
            <w:tcW w:w="1799" w:type="dxa"/>
            <w:gridSpan w:val="3"/>
          </w:tcPr>
          <w:p w14:paraId="613172D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9347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</w:p>
        </w:tc>
      </w:tr>
      <w:tr w:rsidR="005901F4" w:rsidRPr="00D43B0C" w14:paraId="35F302B2" w14:textId="77777777" w:rsidTr="00F44467">
        <w:tc>
          <w:tcPr>
            <w:tcW w:w="3307" w:type="dxa"/>
            <w:gridSpan w:val="5"/>
            <w:vAlign w:val="center"/>
          </w:tcPr>
          <w:p w14:paraId="6E72904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C15AB3E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572CE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961BF40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901F4" w:rsidRPr="00D43B0C" w14:paraId="4683F026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B37A9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175335C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3A00F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3604E3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A499A0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15A6513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6666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7133278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901F4" w:rsidRPr="00D43B0C" w14:paraId="3019A1EE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B161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AC5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076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E20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</w:tr>
      <w:tr w:rsidR="005901F4" w:rsidRPr="00D43B0C" w14:paraId="22A0C218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EA7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001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42A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DC4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</w:tr>
      <w:tr w:rsidR="005901F4" w:rsidRPr="00D43B0C" w14:paraId="7C66338B" w14:textId="77777777" w:rsidTr="00F44467">
        <w:trPr>
          <w:trHeight w:val="103"/>
        </w:trPr>
        <w:tc>
          <w:tcPr>
            <w:tcW w:w="9690" w:type="dxa"/>
            <w:gridSpan w:val="18"/>
          </w:tcPr>
          <w:p w14:paraId="0C42DEB3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01F4" w:rsidRPr="00D43B0C" w14:paraId="07495542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4566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CE2" w14:textId="22CF8585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="00BE6CE7">
              <w:rPr>
                <w:rFonts w:ascii="Calibri" w:hAnsi="Calibri" w:cs="Calibri"/>
                <w:sz w:val="22"/>
                <w:szCs w:val="22"/>
              </w:rPr>
              <w:t>c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ompulsory</w:t>
            </w:r>
            <w:proofErr w:type="spellEnd"/>
          </w:p>
        </w:tc>
      </w:tr>
      <w:tr w:rsidR="005901F4" w:rsidRPr="00D43B0C" w14:paraId="75E60F90" w14:textId="77777777" w:rsidTr="00F44467">
        <w:tc>
          <w:tcPr>
            <w:tcW w:w="5718" w:type="dxa"/>
            <w:gridSpan w:val="12"/>
          </w:tcPr>
          <w:p w14:paraId="23587F9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2DF8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3F865C6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EFF92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3D8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01F4" w:rsidRPr="00D43B0C" w14:paraId="397B56D2" w14:textId="77777777" w:rsidTr="00F44467">
        <w:tc>
          <w:tcPr>
            <w:tcW w:w="9690" w:type="dxa"/>
            <w:gridSpan w:val="18"/>
          </w:tcPr>
          <w:p w14:paraId="2092C42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32854E58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E838A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6C9296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5962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5E9E322E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7EAA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2F1B74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0D1AB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64873C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E46EC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7143BD6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5E0F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8539D87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ACEEFF3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D8280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901F4" w:rsidRPr="00D43B0C" w14:paraId="015AD389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4B8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trike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ED04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619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74A2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D16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FD7D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37C9A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F1C5" w14:textId="77777777" w:rsidR="005901F4" w:rsidRPr="00D43B0C" w:rsidRDefault="005901F4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901F4" w:rsidRPr="00D43B0C" w14:paraId="6D079ED4" w14:textId="77777777" w:rsidTr="00F44467">
        <w:tc>
          <w:tcPr>
            <w:tcW w:w="9690" w:type="dxa"/>
            <w:gridSpan w:val="18"/>
          </w:tcPr>
          <w:p w14:paraId="1471CE64" w14:textId="77777777" w:rsidR="005901F4" w:rsidRPr="00D43B0C" w:rsidRDefault="005901F4" w:rsidP="00F44467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5901F4" w:rsidRPr="00D43B0C" w14:paraId="3ACF1549" w14:textId="77777777" w:rsidTr="00F44467">
        <w:tc>
          <w:tcPr>
            <w:tcW w:w="9690" w:type="dxa"/>
            <w:gridSpan w:val="18"/>
          </w:tcPr>
          <w:p w14:paraId="586521D0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901F4" w:rsidRPr="00D43B0C" w14:paraId="441CB2B6" w14:textId="77777777" w:rsidTr="00F44467">
        <w:tc>
          <w:tcPr>
            <w:tcW w:w="3307" w:type="dxa"/>
            <w:gridSpan w:val="5"/>
          </w:tcPr>
          <w:p w14:paraId="35705A8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731" w14:textId="2DCE3CF2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izr. prof. dr. Janez Drobnič /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Ass</w:t>
            </w:r>
            <w:r w:rsidR="0039369C">
              <w:rPr>
                <w:rFonts w:ascii="Calibri" w:hAnsi="Calibri" w:cs="Calibri"/>
                <w:sz w:val="22"/>
                <w:szCs w:val="22"/>
                <w:lang w:val="en-GB"/>
              </w:rPr>
              <w:t>oc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Prof.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Janez Drobnič</w:t>
            </w:r>
          </w:p>
        </w:tc>
      </w:tr>
      <w:tr w:rsidR="005901F4" w:rsidRPr="00D43B0C" w14:paraId="6270AEC8" w14:textId="77777777" w:rsidTr="00F44467">
        <w:tc>
          <w:tcPr>
            <w:tcW w:w="9690" w:type="dxa"/>
            <w:gridSpan w:val="18"/>
          </w:tcPr>
          <w:p w14:paraId="1C00B6C7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1F86A9A2" w14:textId="77777777" w:rsidTr="00F44467">
        <w:tc>
          <w:tcPr>
            <w:tcW w:w="1641" w:type="dxa"/>
            <w:gridSpan w:val="2"/>
            <w:vMerge w:val="restart"/>
          </w:tcPr>
          <w:p w14:paraId="17EE1B3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497617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E836441" w14:textId="77777777" w:rsidR="005901F4" w:rsidRPr="00D43B0C" w:rsidRDefault="005901F4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F0C5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01F4" w:rsidRPr="00D43B0C" w14:paraId="7514FDF4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266D44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3A9322" w14:textId="77777777" w:rsidR="005901F4" w:rsidRPr="00D43B0C" w:rsidRDefault="005901F4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97E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5901F4" w:rsidRPr="00D43B0C" w14:paraId="1CB87862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F68E9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448827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CC1140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2AF8E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ADEE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67085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5901F4" w:rsidRPr="00D43B0C" w14:paraId="1E94D448" w14:textId="77777777" w:rsidTr="00F44467">
        <w:trPr>
          <w:trHeight w:val="4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FB99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371F0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8E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901F4" w:rsidRPr="00D43B0C" w14:paraId="19D111B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0A38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3AD3B12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7BFE5A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9EF6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C294B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5901F4" w:rsidRPr="00D43B0C" w14:paraId="44BD5F09" w14:textId="77777777" w:rsidTr="00F44467">
        <w:trPr>
          <w:trHeight w:val="55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96E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*V samostojno študentovo delo je vključenih 30 ur (1 KT) prakse.</w:t>
            </w:r>
          </w:p>
          <w:p w14:paraId="1FC91EF1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01B4B7E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Socialna integracija:</w:t>
            </w:r>
          </w:p>
          <w:p w14:paraId="0D00D7AB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socialno izključevanje in marginalizacija,</w:t>
            </w:r>
          </w:p>
          <w:p w14:paraId="745E630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nastanek in razvoj pojma integracija drugačnih,</w:t>
            </w:r>
          </w:p>
          <w:p w14:paraId="640B202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aspekti integracije,</w:t>
            </w:r>
          </w:p>
          <w:p w14:paraId="19DDC134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socialna integracija kot sredstvo in cilj,</w:t>
            </w:r>
          </w:p>
          <w:p w14:paraId="6B49A87A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vloga mednarodne skupnosti in mednarodnih dokumentov za razvoj integracije- inkluzije,</w:t>
            </w:r>
          </w:p>
          <w:p w14:paraId="03D14031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razvoj integracije oseb z motnjami v razvoju v Evropi in v Sloveniji v drugi polovici 20. stoletja,</w:t>
            </w:r>
          </w:p>
          <w:p w14:paraId="0D98529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integracija v procesu prehajanja v novo kvaliteto – inkluzijo,</w:t>
            </w:r>
          </w:p>
          <w:p w14:paraId="27A667CB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etične podlage integracije in inkluzije.</w:t>
            </w:r>
          </w:p>
          <w:p w14:paraId="35E89BE8" w14:textId="77777777" w:rsidR="005901F4" w:rsidRPr="00D43B0C" w:rsidRDefault="005901F4" w:rsidP="00F44467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7B1DFD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E5C6D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Podporne oblike in dejavnosti:</w:t>
            </w:r>
          </w:p>
          <w:p w14:paraId="33096691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bistvo in funkcija podpornih oblik – dejavnosti,</w:t>
            </w:r>
          </w:p>
          <w:p w14:paraId="0AB0A15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podporni koncepti in oblike v sistemu vzgoje in izobraževanja,</w:t>
            </w:r>
          </w:p>
          <w:p w14:paraId="352975B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podporne oblike in dejavnosti v skupnost,</w:t>
            </w:r>
          </w:p>
          <w:p w14:paraId="1294FC44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sistemski pogoji in standardi,</w:t>
            </w:r>
          </w:p>
          <w:p w14:paraId="789E84EE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civilna družba in invalidske organizacije,</w:t>
            </w:r>
          </w:p>
          <w:p w14:paraId="745EA28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zagovorništvo in strokovno edukacijsko zagovorništvo oseb s posebnimi potrebami,</w:t>
            </w:r>
          </w:p>
          <w:p w14:paraId="6D8F2AC7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starši v funkciji podpornih dejavnikov.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9049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94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* The independent student activities include 30 hours (1 CT) of practical training.</w:t>
            </w:r>
          </w:p>
          <w:p w14:paraId="17EB96A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43FED8F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22D7195C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marginalization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0F4A1C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3EF5AC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aspects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07B9949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as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means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goal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0B43015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handicapped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Europe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second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half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20th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century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BA54FB3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moving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FEF629A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basis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DA68490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role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documents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68386140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F7C56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1D5C71CF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main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function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E86DBED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system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6B0091D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A5A544E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systemic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conditions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standards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76612C1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civil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organizations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disableds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8E49292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advocacy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advocacy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3D7B166" w14:textId="77777777" w:rsidR="005901F4" w:rsidRPr="00D43B0C" w:rsidRDefault="005901F4" w:rsidP="005901F4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function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2FF3B2F6" w14:textId="77777777" w:rsidR="005901F4" w:rsidRPr="00D43B0C" w:rsidRDefault="005901F4" w:rsidP="005901F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901F4" w:rsidRPr="00D43B0C" w14:paraId="3CF7D573" w14:textId="77777777" w:rsidTr="00F44467">
        <w:tc>
          <w:tcPr>
            <w:tcW w:w="9695" w:type="dxa"/>
            <w:gridSpan w:val="6"/>
          </w:tcPr>
          <w:p w14:paraId="33256747" w14:textId="77777777" w:rsidR="005901F4" w:rsidRPr="00D43B0C" w:rsidRDefault="005901F4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0E16695" w14:textId="77777777" w:rsidTr="00F44467">
        <w:trPr>
          <w:trHeight w:val="69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81A2" w14:textId="77777777" w:rsidR="005901F4" w:rsidRDefault="005901F4" w:rsidP="00F44467">
            <w:pPr>
              <w:rPr>
                <w:ins w:id="0" w:author="mentor" w:date="2023-10-25T11:41:00Z"/>
                <w:rFonts w:ascii="Calibri" w:hAnsi="Calibri" w:cs="Calibri"/>
                <w:sz w:val="22"/>
                <w:szCs w:val="22"/>
                <w:u w:val="single"/>
              </w:rPr>
            </w:pPr>
            <w:bookmarkStart w:id="1" w:name="_Hlk149128534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Temeljna literatura /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A42AA66" w14:textId="77777777" w:rsidR="0039369C" w:rsidRPr="0039369C" w:rsidRDefault="0039369C" w:rsidP="00BE6CE7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AGENDA 22 (2006).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Nacionalni svet invalidskih organizacij - NSIOS, Ljubljana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Spletni naslov: https://www.polzela.si/wp-content/uploads/2021/08/obcina_po_meri_invalidov_agenda22.pdf</w:t>
            </w:r>
          </w:p>
          <w:p w14:paraId="3A8FB35E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Gajewski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A.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Forlin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C. (2017).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Ethics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Equity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and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International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Perspectives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on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, Vol. 9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.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Emerald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Publishing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Limited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Bingley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35E0EC59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Hozjan, D. in Stele, M. (2012).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Inkluzija v sodobni šoli . Univerza na Primorskem, Znanstveno-raziskovalno središče,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Univerzitetna založba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Annales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10D7EBF3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Lesar, I. (2009).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Šola za vse? Ideja inkluzije v šolskih sistemih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Pedagoška fakulteta v Ljubljani.</w:t>
            </w:r>
          </w:p>
          <w:p w14:paraId="4683860B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Norwich, B. (2013).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Addressing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tensions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and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dilemmas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inclusive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education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Living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with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uncertainty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.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Routledge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3EBA39C0" w14:textId="77777777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Rutar, D. in drugi (2010). </w:t>
            </w:r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Inkluzija in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inkluzivnost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: model nudenja pomoči učiteljem pri delu z dijaki s posebnimi potrebami, ki so integrirani v redne oddelke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 Ljubljana: Center RS za poklicno izobraževanje.</w:t>
            </w:r>
          </w:p>
          <w:p w14:paraId="094647DB" w14:textId="119595D5" w:rsidR="0039369C" w:rsidRPr="0039369C" w:rsidRDefault="0039369C" w:rsidP="0039369C">
            <w:pPr>
              <w:numPr>
                <w:ilvl w:val="0"/>
                <w:numId w:val="9"/>
              </w:numPr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Skidmore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, D. (2004).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Inclusion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: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the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dynamic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of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school</w:t>
            </w:r>
            <w:proofErr w:type="spellEnd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BE6CE7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developmen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</w:t>
            </w:r>
            <w:proofErr w:type="spellEnd"/>
            <w:r w:rsidR="00BE6CE7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Buckingham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: Open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University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Press</w:t>
            </w:r>
            <w:proofErr w:type="spellEnd"/>
            <w:r w:rsidRPr="0039369C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.</w:t>
            </w:r>
          </w:p>
          <w:p w14:paraId="5F4D63E6" w14:textId="77777777" w:rsidR="00EC0486" w:rsidRPr="00EC0486" w:rsidRDefault="00EC0486" w:rsidP="00EC0486">
            <w:pPr>
              <w:rPr>
                <w:ins w:id="2" w:author="mentor" w:date="2023-10-25T11:42:00Z"/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78ABF816" w14:textId="2929C0F4" w:rsidR="005901F4" w:rsidRPr="00D43B0C" w:rsidDel="00FD077E" w:rsidRDefault="005901F4" w:rsidP="00F44467">
            <w:pPr>
              <w:rPr>
                <w:del w:id="3" w:author="mentor" w:date="2023-10-25T11:41:00Z"/>
                <w:rFonts w:ascii="Calibri" w:hAnsi="Calibri" w:cs="Calibri"/>
                <w:sz w:val="22"/>
                <w:szCs w:val="22"/>
              </w:rPr>
            </w:pPr>
          </w:p>
          <w:p w14:paraId="60427723" w14:textId="45018176" w:rsidR="005901F4" w:rsidRPr="00D43B0C" w:rsidRDefault="005901F4" w:rsidP="0039369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1"/>
      <w:tr w:rsidR="005901F4" w:rsidRPr="00D43B0C" w14:paraId="75143858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95F6A" w14:textId="77777777" w:rsidR="005901F4" w:rsidRPr="00D43B0C" w:rsidRDefault="005901F4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83E0D9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F9C60E0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575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4CF9B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5186BA6C" w14:textId="77777777" w:rsidTr="00F44467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6C8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74CA218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: </w:t>
            </w:r>
          </w:p>
          <w:p w14:paraId="09751183" w14:textId="77777777" w:rsidR="005901F4" w:rsidRPr="00D43B0C" w:rsidRDefault="005901F4" w:rsidP="005901F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kompleksno področje socialne integracije otrok od nastanka ideje integracije razvojno motenih v Evropi v drugi polovici 20. stoletja do prehoda integracije v novo kvaliteto - inkluzijo kot sodobno in univerzalno vizijo,</w:t>
            </w:r>
          </w:p>
          <w:p w14:paraId="6B2D7D91" w14:textId="77777777" w:rsidR="005901F4" w:rsidRPr="00D43B0C" w:rsidRDefault="005901F4" w:rsidP="005901F4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spozna sodobne koncepte podpornih dejavnosti v funkciji inkluzivne edukacije in povečevanja socialne in kulturne vključenosti drugačnih. </w:t>
            </w:r>
          </w:p>
          <w:p w14:paraId="4B371F9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C467EF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5D4018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razvijanja inkluzivne kulture, politike in prakse,</w:t>
            </w:r>
          </w:p>
          <w:p w14:paraId="214AAF38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prepoznavanja in reševanja moralno-etičnih dilem in problemov v edukaciji,</w:t>
            </w:r>
          </w:p>
          <w:p w14:paraId="4930CCC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delovanje s spoštovanjem in upoštevanjem človekovih pravic, integritete in dostojanstva posameznika,</w:t>
            </w:r>
          </w:p>
          <w:p w14:paraId="702C3160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oblikovanja pričakovanj za vsakega učečega glede na njegove sposobnosti in spretnosti.</w:t>
            </w:r>
          </w:p>
          <w:p w14:paraId="6A6F163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B48DB4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3AD1C0B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zakonitosti in delovanja vseh družbenih podsistemov, ki so pomembni za samouresničevanje oseb s posebnimi potrebami,</w:t>
            </w:r>
          </w:p>
          <w:p w14:paraId="431989D1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za organizacijo in koordinacijo vseh dejavnikov, ki so vključeni v obravnavo oseb s posebnimi potrebami,</w:t>
            </w:r>
          </w:p>
          <w:p w14:paraId="45C8FD21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sposobnost za oblikovanje stališč in odnosov do drugačnih v smislu enakovrednega sprejemanja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spoštovanjarazličnosti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posameznika,   </w:t>
            </w:r>
          </w:p>
          <w:p w14:paraId="4AA3AB89" w14:textId="77777777" w:rsidR="005901F4" w:rsidRPr="00D43B0C" w:rsidRDefault="005901F4" w:rsidP="005901F4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povezovanja različnih akterjev za skupno sodelovanje.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88AB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E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Objectives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26A8A9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Student:</w:t>
            </w:r>
          </w:p>
          <w:p w14:paraId="1C53EA06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get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knowlege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complex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since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Europe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second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half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20th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century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until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passage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as a modern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universal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vision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5A45A4D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meets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modern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concepts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increasing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cultural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CD2DDCC" w14:textId="77777777" w:rsidR="005901F4" w:rsidRPr="00D43B0C" w:rsidRDefault="005901F4" w:rsidP="00F44467">
            <w:pPr>
              <w:tabs>
                <w:tab w:val="left" w:pos="102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ab/>
            </w:r>
          </w:p>
          <w:p w14:paraId="0093AC5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General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3C470ED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develop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cultures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policies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D10753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solve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moral-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dilemmas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problems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4B6EA07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respect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observance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human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rights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dignity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6E0FDAD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form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expectations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each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learner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depending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on his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714C28FF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11CDC13D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Specific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competences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D7B0BB7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subsystems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important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self-realization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people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7D3B0F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coordinate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involved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treatment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4F5E2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ability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create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views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towards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children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terms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equivalent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accepting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respecting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diversity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36DCD93D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joint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cooperation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901F4" w:rsidRPr="00D43B0C" w14:paraId="674D5785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AA31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3F8BBD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1E09817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37A0AB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B92C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DA507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B58C735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36571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1F7733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D0C1D03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občutljiv/a za potrebe oseb s posebnimi potrebami,</w:t>
            </w:r>
          </w:p>
          <w:p w14:paraId="14C1C4B3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ključne teorije in prakse inkluzivne edukacije in socialne integracije oseb s posebnimi potrebami, </w:t>
            </w:r>
          </w:p>
          <w:p w14:paraId="68A3BAE0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usposobljen/-a za prepoznavanje individualne posebnosti vsakega posameznika,</w:t>
            </w:r>
          </w:p>
          <w:p w14:paraId="6C4517E3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podporne oblike in dejavnosti v edukaciji in integraciji v skupnost. </w:t>
            </w:r>
          </w:p>
          <w:p w14:paraId="31B24A9D" w14:textId="77777777" w:rsidR="005901F4" w:rsidRPr="00D43B0C" w:rsidRDefault="005901F4" w:rsidP="00F44467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FE53949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7D36D9A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5207CBE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uveljavljati temelje etične podlage v inkluzivni edukaciji,</w:t>
            </w:r>
          </w:p>
          <w:p w14:paraId="0A5E7006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načrtovati, organizirati in izvesti vse potrebne podporne oblike in dejavnosti za integracijo posameznika s posebnimi potrebami v šolo in skupnost,</w:t>
            </w:r>
          </w:p>
          <w:p w14:paraId="63FC585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zna izvesti pedagoški proces na principih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inkluzivnosti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2D5EA5A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 svojimi stališči in odnosom do oseb s posebnimi potrebami motivira druge subjekte za sodelovanje v edukaciji.</w:t>
            </w:r>
            <w:r w:rsidRPr="00D43B0C" w:rsidDel="00847B1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8C7C5A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7F8B539F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F13ED2E" w14:textId="77777777" w:rsidR="005901F4" w:rsidRPr="00D43B0C" w:rsidRDefault="005901F4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 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A7EBF46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sposoben/na kritično ovrednotiti položaj, možnosti in potrebe posameznika s posebnimi potrebami,</w:t>
            </w:r>
          </w:p>
          <w:p w14:paraId="4B7CB7CC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presoja ustreznost poti za samouresničitev posameznika s posebnimi potrebami,</w:t>
            </w:r>
          </w:p>
          <w:p w14:paraId="0AA3DF02" w14:textId="77777777" w:rsidR="005901F4" w:rsidRPr="00D43B0C" w:rsidRDefault="005901F4" w:rsidP="005901F4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sposoben/-na kritične presoje svojega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F17A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2B7042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87E60D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5672F9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68583F6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Student:</w:t>
            </w:r>
          </w:p>
          <w:p w14:paraId="0B24557A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sensitive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BEFEC6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knows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key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social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pupils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0E4C34E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graduate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qualified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identify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personal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characteristics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each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C958E4E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familiar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8115C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632CA1F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Application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424F8A67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07D784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 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implement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ethical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values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687CBE25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plan,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organize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carry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out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all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necessary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forms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supporting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activities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integration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community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49776AC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carry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out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process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principles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inclusivity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1B072A3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attitude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behavior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obtaines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relevant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factors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entities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92A9C00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2AF7C19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Reflection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: </w:t>
            </w:r>
          </w:p>
          <w:p w14:paraId="1138AB9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Student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61B97E5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critically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evaluate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situation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opportunities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disabilities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B9F1671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assess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appropriateness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way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self-realization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individuals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special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needs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112CB642" w14:textId="77777777" w:rsidR="005901F4" w:rsidRPr="00D43B0C" w:rsidRDefault="005901F4" w:rsidP="005901F4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be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able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review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their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own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901F4" w:rsidRPr="00D43B0C" w14:paraId="5E6FEABE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362A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DB11D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6CB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901F4" w:rsidRPr="00D43B0C" w14:paraId="51EFC814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8D626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905BC8C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C1F359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45840C5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987B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98D35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736498A1" w14:textId="77777777" w:rsidTr="00F44467">
        <w:trPr>
          <w:trHeight w:val="118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88E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61787200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diskusija, </w:t>
            </w:r>
          </w:p>
          <w:p w14:paraId="64BA51EC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refleksija,</w:t>
            </w:r>
          </w:p>
          <w:p w14:paraId="5AE5C876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seminarske vaje.</w:t>
            </w:r>
          </w:p>
          <w:p w14:paraId="3C484F21" w14:textId="77777777" w:rsidR="005901F4" w:rsidRPr="00D43B0C" w:rsidRDefault="005901F4" w:rsidP="00F44467">
            <w:pPr>
              <w:pStyle w:val="Telobesedila"/>
              <w:spacing w:after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6CE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5B99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45D9C975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discussion, </w:t>
            </w:r>
          </w:p>
          <w:p w14:paraId="4F12754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reflection,</w:t>
            </w:r>
          </w:p>
          <w:p w14:paraId="122A1497" w14:textId="77777777" w:rsidR="005901F4" w:rsidRPr="00D43B0C" w:rsidRDefault="005901F4" w:rsidP="005901F4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exercises.</w:t>
            </w:r>
          </w:p>
        </w:tc>
      </w:tr>
      <w:tr w:rsidR="005901F4" w:rsidRPr="00D43B0C" w14:paraId="6761D81F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0460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CB9053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C9DE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2F1F038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97D9E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74F82F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901F4" w:rsidRPr="00D43B0C" w14:paraId="699C7C09" w14:textId="77777777" w:rsidTr="00F44467">
        <w:trPr>
          <w:trHeight w:val="41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E2E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1D05CA4A" w14:textId="77777777" w:rsidR="005901F4" w:rsidRPr="00D43B0C" w:rsidRDefault="005901F4" w:rsidP="00F44467">
            <w:pPr>
              <w:pStyle w:val="Telobesedila"/>
              <w:spacing w:after="0"/>
              <w:rPr>
                <w:rFonts w:ascii="Calibri" w:hAnsi="Calibri" w:cs="Calibri"/>
                <w:sz w:val="22"/>
                <w:szCs w:val="22"/>
              </w:rPr>
            </w:pPr>
          </w:p>
          <w:p w14:paraId="022E289E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Seminarska naloga.</w:t>
            </w:r>
          </w:p>
          <w:p w14:paraId="3FD8DD8F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89E9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40 % </w:t>
            </w:r>
          </w:p>
          <w:p w14:paraId="2EA86643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60 %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F1BC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7B16128" w14:textId="77777777" w:rsidR="005901F4" w:rsidRPr="00D43B0C" w:rsidRDefault="005901F4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AE92DA6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seminar paper,</w:t>
            </w:r>
          </w:p>
          <w:p w14:paraId="7E890547" w14:textId="77777777" w:rsidR="005901F4" w:rsidRPr="00D43B0C" w:rsidRDefault="005901F4" w:rsidP="005901F4">
            <w:pPr>
              <w:pStyle w:val="Telobesedila"/>
              <w:numPr>
                <w:ilvl w:val="0"/>
                <w:numId w:val="8"/>
              </w:numPr>
              <w:spacing w:after="0"/>
              <w:ind w:left="79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written and/or oral examination.</w:t>
            </w:r>
          </w:p>
        </w:tc>
      </w:tr>
      <w:tr w:rsidR="005901F4" w:rsidRPr="00D43B0C" w14:paraId="281B9988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F603A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2B6DAF" w14:textId="77777777" w:rsidR="005901F4" w:rsidRPr="00D43B0C" w:rsidRDefault="005901F4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5901F4" w:rsidRPr="00D43B0C" w14:paraId="26FA8EB7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D072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>Drobnič, J., Hribernik, D., in Česnik, K. (2021). Vrednote v slovenskem vzgojno-izobraževalnem sistemu skozi slovensko bibliografijo.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Pedagoška obzorja</w:t>
            </w:r>
            <w:r w:rsidRPr="00BE6CE7">
              <w:rPr>
                <w:rFonts w:asciiTheme="minorHAnsi" w:hAnsiTheme="minorHAnsi" w:cstheme="minorHAnsi"/>
                <w:bCs/>
              </w:rPr>
              <w:t>,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36</w:t>
            </w:r>
            <w:r w:rsidRPr="00BE6CE7">
              <w:rPr>
                <w:rFonts w:asciiTheme="minorHAnsi" w:hAnsiTheme="minorHAnsi" w:cstheme="minorHAnsi"/>
                <w:bCs/>
              </w:rPr>
              <w:t>(1), 114–129.</w:t>
            </w:r>
          </w:p>
          <w:p w14:paraId="412B1B15" w14:textId="77777777" w:rsidR="0058751C" w:rsidRPr="00BE6CE7" w:rsidRDefault="0058751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Drobnic, J., Toros, J., &amp; Weis, L. (2020).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Ethical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paradigms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in business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and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society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Economics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Ecology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Socium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,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4</w:t>
            </w:r>
            <w:r w:rsidRPr="00BE6CE7">
              <w:rPr>
                <w:rFonts w:asciiTheme="minorHAnsi" w:hAnsiTheme="minorHAnsi" w:cstheme="minorHAnsi"/>
                <w:bCs/>
              </w:rPr>
              <w:t>(1), 1-14.</w:t>
            </w:r>
          </w:p>
          <w:p w14:paraId="6AFC3D34" w14:textId="24147DCE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Drobnič, J. (2018).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Inclusion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of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persons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with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disabilities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and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the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Christian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communities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. V: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Himinischi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M. (ur.), et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Centenarul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unirii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românilor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Europa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astǎzi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: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religie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geopoliticǎ</w:t>
            </w:r>
            <w:proofErr w:type="spellEnd"/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.</w:t>
            </w:r>
            <w:r w:rsidRPr="00BE6CE7">
              <w:rPr>
                <w:rFonts w:asciiTheme="minorHAnsi" w:hAnsiTheme="minorHAnsi" w:cstheme="minorHAnsi"/>
                <w:bCs/>
              </w:rPr>
              <w:t xml:space="preserve">.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Simpoziunul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International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Ştiinţǎ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Teologie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şi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Artǎ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(ISSTA),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Facultatea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de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Teologie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Ortodoxǎ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, Alba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Iulia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 xml:space="preserve">. 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Vol. 3, </w:t>
            </w:r>
            <w:r w:rsidRPr="00BE6CE7">
              <w:rPr>
                <w:rFonts w:asciiTheme="minorHAnsi" w:hAnsiTheme="minorHAnsi" w:cstheme="minorHAnsi"/>
                <w:bCs/>
              </w:rPr>
              <w:t>321-334.</w:t>
            </w:r>
          </w:p>
          <w:p w14:paraId="40D590EC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 xml:space="preserve">Drobnic, J. in Česnik, K. (2023). Integracija ter inkluzija v vzgoji in izobraževanju  : refleksivni bibliografski zgodovinski presek. V: ISTENIČ, Andreja (ur.), et </w:t>
            </w:r>
            <w:proofErr w:type="spellStart"/>
            <w:r w:rsidRPr="00BE6CE7">
              <w:rPr>
                <w:rFonts w:asciiTheme="minorHAnsi" w:hAnsiTheme="minorHAnsi" w:cstheme="minorHAnsi"/>
                <w:bCs/>
              </w:rPr>
              <w:t>al</w:t>
            </w:r>
            <w:proofErr w:type="spellEnd"/>
            <w:r w:rsidRPr="00BE6CE7">
              <w:rPr>
                <w:rFonts w:asciiTheme="minorHAnsi" w:hAnsiTheme="minorHAnsi" w:cstheme="minorHAnsi"/>
                <w:bCs/>
              </w:rPr>
              <w:t>.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Vzgoja in izobraževanje med preteklostjo in prihodnostjo (str. </w:t>
            </w:r>
            <w:r w:rsidRPr="00BE6CE7">
              <w:rPr>
                <w:rFonts w:asciiTheme="minorHAnsi" w:hAnsiTheme="minorHAnsi" w:cstheme="minorHAnsi"/>
                <w:bCs/>
              </w:rPr>
              <w:t>209-223)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r w:rsidRPr="00BE6CE7">
              <w:rPr>
                <w:rFonts w:asciiTheme="minorHAnsi" w:hAnsiTheme="minorHAnsi" w:cstheme="minorHAnsi"/>
                <w:bCs/>
              </w:rPr>
              <w:t>Koper: Založba Univerze na Primorskem,.</w:t>
            </w:r>
          </w:p>
          <w:p w14:paraId="5C257AE9" w14:textId="77777777" w:rsidR="0039369C" w:rsidRPr="00BE6CE7" w:rsidRDefault="0039369C" w:rsidP="0039369C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</w:rPr>
            </w:pPr>
            <w:r w:rsidRPr="00BE6CE7">
              <w:rPr>
                <w:rFonts w:asciiTheme="minorHAnsi" w:hAnsiTheme="minorHAnsi" w:cstheme="minorHAnsi"/>
                <w:bCs/>
              </w:rPr>
              <w:t>Drobnič, J. (2018). Pojavljanje IKT na področju izobraževanja v slovenski bibliografiji. V </w:t>
            </w:r>
            <w:r w:rsidRPr="00BE6CE7">
              <w:rPr>
                <w:rFonts w:asciiTheme="minorHAnsi" w:hAnsiTheme="minorHAnsi" w:cstheme="minorHAnsi"/>
                <w:bCs/>
                <w:i/>
                <w:iCs/>
              </w:rPr>
              <w:t>Oblikovanje inovativnih učnih okolij</w:t>
            </w:r>
            <w:r w:rsidRPr="00BE6CE7">
              <w:rPr>
                <w:rFonts w:asciiTheme="minorHAnsi" w:hAnsiTheme="minorHAnsi" w:cstheme="minorHAnsi"/>
                <w:bCs/>
              </w:rPr>
              <w:t> (str. 69–79). Založba Univerze na Primorskem.</w:t>
            </w:r>
          </w:p>
          <w:p w14:paraId="5F6893CE" w14:textId="77777777" w:rsidR="0039369C" w:rsidRPr="0039369C" w:rsidRDefault="0039369C" w:rsidP="0039369C">
            <w:pPr>
              <w:rPr>
                <w:bCs/>
              </w:rPr>
            </w:pPr>
          </w:p>
          <w:p w14:paraId="2D36B640" w14:textId="6CF28C1A" w:rsidR="00913B9F" w:rsidRPr="0039369C" w:rsidRDefault="00913B9F" w:rsidP="0039369C">
            <w:pPr>
              <w:ind w:left="720"/>
            </w:pPr>
          </w:p>
        </w:tc>
      </w:tr>
    </w:tbl>
    <w:p w14:paraId="7541D7AC" w14:textId="77777777" w:rsidR="005901F4" w:rsidRPr="00D43B0C" w:rsidRDefault="005901F4" w:rsidP="005901F4">
      <w:pPr>
        <w:rPr>
          <w:rFonts w:ascii="Calibri" w:hAnsi="Calibri" w:cs="Calibri"/>
          <w:sz w:val="22"/>
          <w:szCs w:val="22"/>
        </w:rPr>
      </w:pPr>
    </w:p>
    <w:p w14:paraId="4F42E7FE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3BA1"/>
    <w:multiLevelType w:val="hybridMultilevel"/>
    <w:tmpl w:val="AB4AD3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01566"/>
    <w:multiLevelType w:val="hybridMultilevel"/>
    <w:tmpl w:val="443AC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262FD"/>
    <w:multiLevelType w:val="hybridMultilevel"/>
    <w:tmpl w:val="300E0F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71E84"/>
    <w:multiLevelType w:val="hybridMultilevel"/>
    <w:tmpl w:val="A4A01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66957"/>
    <w:multiLevelType w:val="hybridMultilevel"/>
    <w:tmpl w:val="DDE8B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13763"/>
    <w:multiLevelType w:val="hybridMultilevel"/>
    <w:tmpl w:val="04EAE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91A2A"/>
    <w:multiLevelType w:val="hybridMultilevel"/>
    <w:tmpl w:val="E4367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F632E"/>
    <w:multiLevelType w:val="hybridMultilevel"/>
    <w:tmpl w:val="593816E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3806B8"/>
    <w:multiLevelType w:val="hybridMultilevel"/>
    <w:tmpl w:val="6EAC30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tor">
    <w15:presenceInfo w15:providerId="None" w15:userId="men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F4"/>
    <w:rsid w:val="001158CD"/>
    <w:rsid w:val="00346841"/>
    <w:rsid w:val="0039369C"/>
    <w:rsid w:val="0058751C"/>
    <w:rsid w:val="005901F4"/>
    <w:rsid w:val="0068410E"/>
    <w:rsid w:val="00913B9F"/>
    <w:rsid w:val="00B75640"/>
    <w:rsid w:val="00BE6CE7"/>
    <w:rsid w:val="00CA6BC0"/>
    <w:rsid w:val="00EC0486"/>
    <w:rsid w:val="00EF19F3"/>
    <w:rsid w:val="00FD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9AC9"/>
  <w15:chartTrackingRefBased/>
  <w15:docId w15:val="{DFFD190E-DDB8-44D4-9A1F-2B7B69A5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0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901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901F4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Vnos">
    <w:name w:val="Vnos"/>
    <w:basedOn w:val="Navaden"/>
    <w:rsid w:val="005901F4"/>
    <w:pPr>
      <w:ind w:left="708"/>
      <w:jc w:val="both"/>
    </w:pPr>
  </w:style>
  <w:style w:type="paragraph" w:styleId="Telobesedila">
    <w:name w:val="Body Text"/>
    <w:basedOn w:val="Navaden"/>
    <w:link w:val="TelobesedilaZnak"/>
    <w:rsid w:val="005901F4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5901F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pple-converted-space">
    <w:name w:val="apple-converted-space"/>
    <w:rsid w:val="005901F4"/>
  </w:style>
  <w:style w:type="character" w:styleId="Hiperpovezava">
    <w:name w:val="Hyperlink"/>
    <w:basedOn w:val="Privzetapisavaodstavka"/>
    <w:uiPriority w:val="99"/>
    <w:unhideWhenUsed/>
    <w:rsid w:val="00EC048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C0486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39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4488C34-D4F8-47C9-BED4-650AD5E9545A}"/>
</file>

<file path=customXml/itemProps2.xml><?xml version="1.0" encoding="utf-8"?>
<ds:datastoreItem xmlns:ds="http://schemas.openxmlformats.org/officeDocument/2006/customXml" ds:itemID="{CCC70E14-F61B-41DB-8537-3F6FD79A973F}"/>
</file>

<file path=customXml/itemProps3.xml><?xml version="1.0" encoding="utf-8"?>
<ds:datastoreItem xmlns:ds="http://schemas.openxmlformats.org/officeDocument/2006/customXml" ds:itemID="{C9BF01B8-2C41-4A50-9915-9FF21ADAF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1559</Words>
  <Characters>8888</Characters>
  <Application>Microsoft Office Word</Application>
  <DocSecurity>0</DocSecurity>
  <Lines>74</Lines>
  <Paragraphs>20</Paragraphs>
  <ScaleCrop>false</ScaleCrop>
  <Company/>
  <LinksUpToDate>false</LinksUpToDate>
  <CharactersWithSpaces>10427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mentor</cp:lastModifiedBy>
  <cp:revision>4</cp:revision>
  <dcterms:created xsi:type="dcterms:W3CDTF">2023-10-25T10:17:00Z</dcterms:created>
  <dcterms:modified xsi:type="dcterms:W3CDTF">2023-11-23T20:54:00Z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16461200</vt:r8>
  </property>
</Properties>
</file>